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8024A4"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7D69BD" w:rsidRPr="007D69BD">
        <w:rPr>
          <w:rFonts w:ascii="GHEA Grapalat" w:hAnsi="GHEA Grapalat"/>
          <w:i w:val="0"/>
          <w:sz w:val="24"/>
          <w:szCs w:val="24"/>
        </w:rPr>
        <w:t>28</w:t>
      </w:r>
      <w:r w:rsidR="007D69BD">
        <w:rPr>
          <w:rFonts w:ascii="GHEA Grapalat" w:hAnsi="GHEA Grapalat"/>
          <w:i w:val="0"/>
          <w:sz w:val="24"/>
          <w:szCs w:val="24"/>
          <w:lang w:val="hy-AM"/>
        </w:rPr>
        <w:t>.06</w:t>
      </w:r>
      <w:r w:rsidR="000636C8">
        <w:rPr>
          <w:rFonts w:ascii="GHEA Grapalat" w:hAnsi="GHEA Grapalat"/>
          <w:i w:val="0"/>
          <w:sz w:val="24"/>
          <w:szCs w:val="24"/>
          <w:lang w:val="hy-AM"/>
        </w:rPr>
        <w:t>.2024</w:t>
      </w:r>
      <w:r w:rsidRPr="00232225">
        <w:rPr>
          <w:rFonts w:ascii="GHEA Grapalat" w:hAnsi="GHEA Grapalat"/>
          <w:i w:val="0"/>
          <w:sz w:val="24"/>
          <w:szCs w:val="24"/>
        </w:rPr>
        <w:t xml:space="preserve"> года N </w:t>
      </w:r>
      <w:r w:rsidR="008024A4" w:rsidRPr="008024A4">
        <w:rPr>
          <w:rFonts w:ascii="GHEA Grapalat" w:hAnsi="GHEA Grapalat"/>
          <w:i w:val="0"/>
          <w:sz w:val="24"/>
          <w:szCs w:val="24"/>
        </w:rPr>
        <w:t>1</w:t>
      </w:r>
    </w:p>
    <w:p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A17551">
        <w:rPr>
          <w:rFonts w:ascii="GHEA Grapalat" w:hAnsi="GHEA Grapalat"/>
          <w:b/>
          <w:i w:val="0"/>
          <w:sz w:val="24"/>
          <w:szCs w:val="24"/>
        </w:rPr>
        <w:t>EQ-HBMKhTsDzB-</w:t>
      </w:r>
      <w:r w:rsidR="007D69BD">
        <w:rPr>
          <w:rFonts w:ascii="GHEA Grapalat" w:hAnsi="GHEA Grapalat"/>
          <w:b/>
          <w:i w:val="0"/>
          <w:sz w:val="24"/>
          <w:szCs w:val="24"/>
        </w:rPr>
        <w:t>24/87</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7D69BD">
        <w:rPr>
          <w:rFonts w:ascii="GHEA Grapalat" w:hAnsi="GHEA Grapalat" w:cs="Calibri"/>
          <w:b/>
          <w:bCs/>
          <w:i w:val="0"/>
          <w:color w:val="000000"/>
          <w:sz w:val="24"/>
          <w:szCs w:val="24"/>
        </w:rPr>
        <w:t>консалтинговых услуг по техническому надзору  качества  работ по текущего ремонта дворовых территорий административного района Шенгавит города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7D69BD">
        <w:rPr>
          <w:rFonts w:ascii="GHEA Grapalat" w:hAnsi="GHEA Grapalat"/>
          <w:b/>
          <w:i w:val="0"/>
          <w:spacing w:val="6"/>
          <w:sz w:val="24"/>
          <w:szCs w:val="24"/>
        </w:rPr>
        <w:t>15.07</w:t>
      </w:r>
      <w:r w:rsidR="00AC286B">
        <w:rPr>
          <w:rFonts w:ascii="GHEA Grapalat" w:hAnsi="GHEA Grapalat"/>
          <w:b/>
          <w:i w:val="0"/>
          <w:spacing w:val="6"/>
          <w:sz w:val="24"/>
          <w:szCs w:val="24"/>
        </w:rPr>
        <w:t>.2024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7D69BD">
        <w:rPr>
          <w:rFonts w:ascii="GHEA Grapalat" w:hAnsi="GHEA Grapalat"/>
          <w:b/>
          <w:i w:val="0"/>
          <w:spacing w:val="6"/>
          <w:sz w:val="24"/>
          <w:szCs w:val="24"/>
        </w:rPr>
        <w:t>15.07</w:t>
      </w:r>
      <w:r w:rsidR="00AC286B">
        <w:rPr>
          <w:rFonts w:ascii="GHEA Grapalat" w:hAnsi="GHEA Grapalat"/>
          <w:b/>
          <w:i w:val="0"/>
          <w:spacing w:val="6"/>
          <w:sz w:val="24"/>
          <w:szCs w:val="24"/>
        </w:rPr>
        <w:t>.2024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ED39AD">
        <w:rPr>
          <w:rFonts w:ascii="GHEA Grapalat" w:hAnsi="GHEA Grapalat"/>
          <w:i w:val="0"/>
          <w:sz w:val="24"/>
          <w:szCs w:val="24"/>
        </w:rPr>
        <w:t>В. Казаряну</w:t>
      </w:r>
      <w:r w:rsidRPr="005D3E4C">
        <w:rPr>
          <w:rFonts w:ascii="GHEA Grapalat" w:hAnsi="GHEA Grapalat"/>
          <w:i w:val="0"/>
          <w:sz w:val="24"/>
          <w:szCs w:val="24"/>
        </w:rPr>
        <w:t>.</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w:t>
      </w:r>
      <w:r w:rsidR="00C02990" w:rsidRPr="009B38BE">
        <w:rPr>
          <w:rFonts w:ascii="GHEA Grapalat" w:hAnsi="GHEA Grapalat"/>
          <w:sz w:val="24"/>
          <w:szCs w:val="24"/>
        </w:rPr>
        <w:t>2</w:t>
      </w:r>
      <w:r w:rsidR="00A25C51">
        <w:rPr>
          <w:rFonts w:ascii="GHEA Grapalat" w:hAnsi="GHEA Grapalat"/>
          <w:sz w:val="24"/>
          <w:szCs w:val="24"/>
          <w:lang w:val="hy-AM"/>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ED39AD">
        <w:rPr>
          <w:rFonts w:ascii="GHEA Grapalat" w:hAnsi="GHEA Grapalat"/>
          <w:sz w:val="24"/>
          <w:szCs w:val="24"/>
          <w:lang w:val="en-US"/>
        </w:rPr>
        <w:t>viktorya</w:t>
      </w:r>
      <w:r w:rsidR="00ED39AD" w:rsidRPr="00ED39AD">
        <w:rPr>
          <w:rFonts w:ascii="GHEA Grapalat" w:hAnsi="GHEA Grapalat"/>
          <w:sz w:val="24"/>
          <w:szCs w:val="24"/>
        </w:rPr>
        <w:t>.</w:t>
      </w:r>
      <w:r w:rsidR="00ED39AD">
        <w:rPr>
          <w:rFonts w:ascii="GHEA Grapalat" w:hAnsi="GHEA Grapalat"/>
          <w:sz w:val="24"/>
          <w:szCs w:val="24"/>
          <w:lang w:val="en-US"/>
        </w:rPr>
        <w:t>ghazaryan</w:t>
      </w:r>
      <w:r w:rsidR="00ED39AD" w:rsidRPr="00ED39AD">
        <w:rPr>
          <w:rFonts w:ascii="GHEA Grapalat" w:hAnsi="GHEA Grapalat"/>
          <w:sz w:val="24"/>
          <w:szCs w:val="24"/>
        </w:rPr>
        <w:t>@</w:t>
      </w:r>
      <w:r w:rsidR="00ED39AD">
        <w:rPr>
          <w:rFonts w:ascii="GHEA Grapalat" w:hAnsi="GHEA Grapalat"/>
          <w:sz w:val="24"/>
          <w:szCs w:val="24"/>
          <w:lang w:val="en-US"/>
        </w:rPr>
        <w:t>yerevan</w:t>
      </w:r>
      <w:r w:rsidR="00ED39AD" w:rsidRPr="00ED39AD">
        <w:rPr>
          <w:rFonts w:ascii="GHEA Grapalat" w:hAnsi="GHEA Grapalat"/>
          <w:sz w:val="24"/>
          <w:szCs w:val="24"/>
        </w:rPr>
        <w:t>.</w:t>
      </w:r>
      <w:r w:rsidR="00ED39AD">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D6072E" w:rsidRDefault="00514456"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ED39AD">
        <w:rPr>
          <w:rFonts w:ascii="GHEA Grapalat" w:hAnsi="GHEA Grapalat"/>
        </w:rPr>
        <w:t>ПРИОБРЕТЕНИЯ</w:t>
      </w:r>
      <w:r w:rsidR="00ED39AD" w:rsidRPr="00514456">
        <w:rPr>
          <w:rFonts w:ascii="GHEA Grapalat" w:hAnsi="GHEA Grapalat" w:cs="Calibri"/>
          <w:bCs/>
          <w:color w:val="000000" w:themeColor="text1"/>
        </w:rPr>
        <w:t xml:space="preserve"> </w:t>
      </w:r>
      <w:r w:rsidR="007D69BD">
        <w:rPr>
          <w:rFonts w:ascii="GHEA Grapalat" w:hAnsi="GHEA Grapalat" w:cs="Calibri"/>
          <w:bCs/>
          <w:color w:val="000000" w:themeColor="text1"/>
        </w:rPr>
        <w:t xml:space="preserve">КОНСАЛТИНГОВЫХ УСЛУГ ПО ТЕХНИЧЕСКОМУ НАДЗОРУ  КАЧЕСТВА </w:t>
      </w:r>
      <w:r w:rsidR="007D69BD" w:rsidRPr="007D69BD">
        <w:rPr>
          <w:rFonts w:ascii="GHEA Grapalat" w:hAnsi="GHEA Grapalat" w:cs="Calibri"/>
          <w:bCs/>
          <w:color w:val="000000" w:themeColor="text1"/>
        </w:rPr>
        <w:t>РАБОТ ПО</w:t>
      </w:r>
      <w:r w:rsidR="007D69BD">
        <w:rPr>
          <w:rFonts w:ascii="GHEA Grapalat" w:hAnsi="GHEA Grapalat" w:cs="Calibri"/>
          <w:bCs/>
          <w:color w:val="000000" w:themeColor="text1"/>
        </w:rPr>
        <w:t xml:space="preserve"> ТЕКУЩЕГО РЕМОНТА ДВОРОВЫХ ТЕРРИТОРИЙ АДМИНИСТРАТИВНОГО РАЙОНА ШЕНГАВИТ ГОРОДА ЕРЕВАНА</w:t>
      </w:r>
    </w:p>
    <w:p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103BAD" w:rsidRDefault="00103BAD" w:rsidP="00103BAD">
      <w:pPr>
        <w:jc w:val="both"/>
        <w:rPr>
          <w:rFonts w:ascii="GHEA Grapalat" w:hAnsi="GHEA Grapalat"/>
          <w:b/>
          <w:i/>
          <w:color w:val="C00000"/>
          <w:sz w:val="32"/>
          <w:szCs w:val="32"/>
        </w:rPr>
      </w:pPr>
    </w:p>
    <w:p w:rsidR="00103BAD" w:rsidRDefault="00103BAD" w:rsidP="00103BAD">
      <w:pPr>
        <w:jc w:val="both"/>
        <w:rPr>
          <w:rFonts w:ascii="GHEA Grapalat" w:hAnsi="GHEA Grapalat"/>
          <w:b/>
          <w:i/>
          <w:color w:val="C00000"/>
          <w:sz w:val="32"/>
          <w:szCs w:val="32"/>
        </w:rPr>
      </w:pPr>
    </w:p>
    <w:p w:rsidR="00103BAD" w:rsidRPr="00202055" w:rsidRDefault="00103BAD" w:rsidP="00103BAD">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rsidR="00103BAD" w:rsidRDefault="00103BAD" w:rsidP="00B46D58">
      <w:pPr>
        <w:widowControl w:val="0"/>
        <w:spacing w:after="160"/>
        <w:ind w:firstLine="567"/>
        <w:jc w:val="center"/>
        <w:rPr>
          <w:rFonts w:ascii="GHEA Grapalat" w:hAnsi="GHEA Grapalat" w:cs="Sylfaen"/>
          <w:b/>
        </w:rPr>
      </w:pPr>
      <w:r>
        <w:rPr>
          <w:rFonts w:ascii="GHEA Grapalat" w:hAnsi="GHEA Grapalat" w:cs="Sylfaen"/>
          <w:b/>
        </w:rPr>
        <w:br w:type="page"/>
      </w:r>
    </w:p>
    <w:p w:rsidR="00160AE4" w:rsidRPr="009044F1" w:rsidRDefault="00160AE4" w:rsidP="00B46D58">
      <w:pPr>
        <w:widowControl w:val="0"/>
        <w:spacing w:after="160"/>
        <w:ind w:firstLine="567"/>
        <w:jc w:val="center"/>
        <w:rPr>
          <w:rFonts w:ascii="GHEA Grapalat" w:hAnsi="GHEA Grapalat" w:cs="Sylfaen"/>
          <w:b/>
        </w:rPr>
      </w:pP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t>СОДЕРЖАНИЕ</w:t>
      </w:r>
    </w:p>
    <w:p w:rsidR="0085713F" w:rsidRPr="00A70EF4" w:rsidRDefault="0085713F" w:rsidP="0085713F">
      <w:pPr>
        <w:widowControl w:val="0"/>
        <w:spacing w:after="160"/>
        <w:ind w:firstLine="567"/>
        <w:jc w:val="center"/>
        <w:rPr>
          <w:rFonts w:ascii="GHEA Grapalat" w:hAnsi="GHEA Grapalat"/>
          <w:b/>
        </w:rPr>
      </w:pPr>
    </w:p>
    <w:p w:rsidR="0085713F" w:rsidRPr="006358D2" w:rsidRDefault="009923F0"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w:t>
      </w:r>
      <w:r w:rsidRPr="00514456">
        <w:rPr>
          <w:rFonts w:ascii="GHEA Grapalat" w:hAnsi="GHEA Grapalat"/>
          <w:b/>
        </w:rPr>
        <w:t xml:space="preserve">ПО ТЕХНИЧЕСКОМУ НАДЗОРУ  </w:t>
      </w:r>
      <w:r w:rsidRPr="009923F0">
        <w:rPr>
          <w:rFonts w:ascii="GHEA Grapalat" w:hAnsi="GHEA Grapalat"/>
          <w:b/>
        </w:rPr>
        <w:t xml:space="preserve">КАЧЕСТВА РАБОТ </w:t>
      </w:r>
      <w:r w:rsidR="007D69BD">
        <w:rPr>
          <w:rFonts w:ascii="GHEA Grapalat" w:hAnsi="GHEA Grapalat"/>
          <w:b/>
        </w:rPr>
        <w:t xml:space="preserve">по </w:t>
      </w:r>
      <w:r w:rsidR="007D69BD" w:rsidRPr="007D69BD">
        <w:rPr>
          <w:rFonts w:ascii="GHEA Grapalat" w:hAnsi="GHEA Grapalat"/>
          <w:b/>
        </w:rPr>
        <w:t>текущего ремонта дворовых территорий административного района Шенгавит города Еревана</w:t>
      </w:r>
      <w:r w:rsidRPr="006358D2">
        <w:rPr>
          <w:rFonts w:ascii="GHEA Grapalat" w:hAnsi="GHEA Grapalat" w:cs="Calibri"/>
          <w:b/>
          <w:bCs/>
          <w:color w:val="000000" w:themeColor="text1"/>
        </w:rPr>
        <w:t xml:space="preserve"> </w:t>
      </w:r>
      <w:r w:rsidR="00C83355" w:rsidRPr="006358D2">
        <w:rPr>
          <w:rFonts w:ascii="GHEA Grapalat" w:hAnsi="GHEA Grapalat" w:cs="Calibri"/>
          <w:b/>
          <w:bCs/>
          <w:color w:val="000000" w:themeColor="text1"/>
        </w:rPr>
        <w:t xml:space="preserve">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0085713F" w:rsidRPr="006358D2">
        <w:rPr>
          <w:rFonts w:ascii="GHEA Grapalat" w:hAnsi="GHEA Grapalat" w:cs="Calibri"/>
          <w:b/>
          <w:bCs/>
          <w:color w:val="000000" w:themeColor="text1"/>
        </w:rPr>
        <w:t xml:space="preserve">, </w:t>
      </w:r>
      <w:r w:rsidR="0085713F"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A17551">
        <w:rPr>
          <w:rFonts w:ascii="GHEA Grapalat" w:hAnsi="GHEA Grapalat"/>
          <w:b/>
          <w:spacing w:val="-6"/>
        </w:rPr>
        <w:t>EQ-HBMKhTsDzB-</w:t>
      </w:r>
      <w:r w:rsidR="007D69BD">
        <w:rPr>
          <w:rFonts w:ascii="GHEA Grapalat" w:hAnsi="GHEA Grapalat"/>
          <w:b/>
          <w:spacing w:val="-6"/>
        </w:rPr>
        <w:t>24/87</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7D69BD">
        <w:rPr>
          <w:rFonts w:ascii="GHEA Grapalat" w:hAnsi="GHEA Grapalat"/>
          <w:b/>
          <w:sz w:val="24"/>
          <w:szCs w:val="24"/>
          <w:lang w:val="en-US"/>
        </w:rPr>
        <w:t>mariam</w:t>
      </w:r>
      <w:r w:rsidR="007D69BD" w:rsidRPr="007D69BD">
        <w:rPr>
          <w:rFonts w:ascii="GHEA Grapalat" w:hAnsi="GHEA Grapalat"/>
          <w:b/>
          <w:sz w:val="24"/>
          <w:szCs w:val="24"/>
        </w:rPr>
        <w:t>.</w:t>
      </w:r>
      <w:r w:rsidR="007D69BD">
        <w:rPr>
          <w:rFonts w:ascii="GHEA Grapalat" w:hAnsi="GHEA Grapalat"/>
          <w:b/>
          <w:sz w:val="24"/>
          <w:szCs w:val="24"/>
          <w:lang w:val="en-US"/>
        </w:rPr>
        <w:t>grigoryan</w:t>
      </w:r>
      <w:r w:rsidR="00ED39AD" w:rsidRPr="00ED39AD">
        <w:rPr>
          <w:rFonts w:ascii="GHEA Grapalat" w:hAnsi="GHEA Grapalat"/>
          <w:b/>
          <w:sz w:val="24"/>
          <w:szCs w:val="24"/>
        </w:rPr>
        <w:t>@</w:t>
      </w:r>
      <w:r w:rsidR="00ED39AD" w:rsidRPr="00ED39AD">
        <w:rPr>
          <w:rFonts w:ascii="GHEA Grapalat" w:hAnsi="GHEA Grapalat"/>
          <w:b/>
          <w:sz w:val="24"/>
          <w:szCs w:val="24"/>
          <w:lang w:val="en-US"/>
        </w:rPr>
        <w:t>yerevan</w:t>
      </w:r>
      <w:r w:rsidR="00ED39AD" w:rsidRPr="00ED39AD">
        <w:rPr>
          <w:rFonts w:ascii="GHEA Grapalat" w:hAnsi="GHEA Grapalat"/>
          <w:b/>
          <w:sz w:val="24"/>
          <w:szCs w:val="24"/>
        </w:rPr>
        <w:t>.</w:t>
      </w:r>
      <w:r w:rsidR="00ED39AD" w:rsidRPr="00ED39AD">
        <w:rPr>
          <w:rFonts w:ascii="GHEA Grapalat" w:hAnsi="GHEA Grapalat"/>
          <w:b/>
          <w:sz w:val="24"/>
          <w:szCs w:val="24"/>
          <w:lang w:val="en-US"/>
        </w:rPr>
        <w:t>am</w:t>
      </w:r>
      <w:r w:rsidR="00ED39AD" w:rsidRPr="00ED39AD">
        <w:rPr>
          <w:rFonts w:ascii="GHEA Grapalat" w:hAnsi="GHEA Grapalat"/>
          <w:b/>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47760" w:rsidRPr="0004253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14456" w:rsidRPr="00514456">
        <w:rPr>
          <w:rFonts w:ascii="GHEA Grapalat" w:hAnsi="GHEA Grapalat" w:cs="Calibri"/>
          <w:b/>
          <w:bCs/>
          <w:i w:val="0"/>
          <w:color w:val="000000"/>
        </w:rPr>
        <w:t>консалтинговых</w:t>
      </w:r>
      <w:r w:rsidR="009923F0">
        <w:rPr>
          <w:rFonts w:ascii="GHEA Grapalat" w:hAnsi="GHEA Grapalat" w:cs="Calibri"/>
          <w:b/>
          <w:bCs/>
          <w:i w:val="0"/>
          <w:color w:val="000000"/>
        </w:rPr>
        <w:t xml:space="preserve"> услуг по техническому надзору</w:t>
      </w:r>
      <w:r w:rsidR="00514456" w:rsidRPr="00514456">
        <w:rPr>
          <w:rFonts w:ascii="GHEA Grapalat" w:hAnsi="GHEA Grapalat" w:cs="Calibri"/>
          <w:b/>
          <w:bCs/>
          <w:i w:val="0"/>
          <w:color w:val="000000"/>
        </w:rPr>
        <w:t xml:space="preserve"> </w:t>
      </w:r>
      <w:r w:rsidR="009923F0" w:rsidRPr="009923F0">
        <w:rPr>
          <w:rFonts w:ascii="GHEA Grapalat" w:hAnsi="GHEA Grapalat" w:cs="Calibri"/>
          <w:b/>
          <w:bCs/>
          <w:i w:val="0"/>
          <w:color w:val="000000"/>
        </w:rPr>
        <w:t xml:space="preserve">качества работ </w:t>
      </w:r>
      <w:r w:rsidR="007D69BD">
        <w:rPr>
          <w:rFonts w:ascii="GHEA Grapalat" w:hAnsi="GHEA Grapalat" w:cs="Calibri"/>
          <w:b/>
          <w:bCs/>
          <w:i w:val="0"/>
          <w:color w:val="000000"/>
        </w:rPr>
        <w:t xml:space="preserve"> по </w:t>
      </w:r>
      <w:r w:rsidR="007D69BD" w:rsidRPr="007D69BD">
        <w:rPr>
          <w:rFonts w:ascii="GHEA Grapalat" w:hAnsi="GHEA Grapalat" w:cs="Calibri"/>
          <w:b/>
          <w:bCs/>
          <w:i w:val="0"/>
          <w:color w:val="000000"/>
        </w:rPr>
        <w:t>текущего ремонта дворовых территорий административного района Шенгавит города Еревана</w:t>
      </w:r>
      <w:r w:rsidR="009923F0" w:rsidRPr="009923F0">
        <w:rPr>
          <w:rFonts w:ascii="GHEA Grapalat" w:hAnsi="GHEA Grapalat" w:cs="Calibri"/>
          <w:b/>
          <w:bCs/>
          <w:i w:val="0"/>
          <w:color w:val="000000"/>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00042536">
        <w:rPr>
          <w:rFonts w:ascii="GHEA Grapalat" w:hAnsi="GHEA Grapalat"/>
          <w:i w:val="0"/>
          <w:sz w:val="24"/>
          <w:szCs w:val="24"/>
        </w:rPr>
        <w:t>) для нужд</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042536">
        <w:rPr>
          <w:rFonts w:ascii="GHEA Grapalat" w:hAnsi="GHEA Grapalat"/>
          <w:i w:val="0"/>
          <w:sz w:val="24"/>
          <w:szCs w:val="24"/>
        </w:rPr>
        <w:t>,</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 xml:space="preserve">которые сгруппированы в </w:t>
      </w:r>
      <w:r w:rsidR="009923F0">
        <w:rPr>
          <w:rFonts w:ascii="GHEA Grapalat" w:hAnsi="GHEA Grapalat"/>
          <w:i w:val="0"/>
          <w:sz w:val="24"/>
          <w:szCs w:val="24"/>
          <w:lang w:val="hy-AM"/>
        </w:rPr>
        <w:t>1</w:t>
      </w:r>
      <w:r w:rsidR="00042536">
        <w:rPr>
          <w:rFonts w:ascii="GHEA Grapalat" w:hAnsi="GHEA Grapalat"/>
          <w:i w:val="0"/>
          <w:sz w:val="24"/>
          <w:szCs w:val="24"/>
          <w:lang w:val="hy-AM"/>
        </w:rPr>
        <w:t xml:space="preserve"> </w:t>
      </w:r>
      <w:r w:rsidR="009923F0">
        <w:rPr>
          <w:rFonts w:ascii="GHEA Grapalat" w:hAnsi="GHEA Grapalat"/>
          <w:i w:val="0"/>
          <w:sz w:val="24"/>
          <w:szCs w:val="24"/>
        </w:rPr>
        <w:t>лот</w:t>
      </w:r>
      <w:r w:rsidR="00042536">
        <w:rPr>
          <w:rFonts w:ascii="GHEA Grapalat" w:hAnsi="GHEA Grapalat"/>
          <w:i w:val="0"/>
          <w:sz w:val="24"/>
          <w:szCs w:val="24"/>
          <w:lang w:val="hy-AM"/>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rsidTr="00147760">
        <w:trPr>
          <w:trHeight w:val="736"/>
          <w:jc w:val="center"/>
        </w:trPr>
        <w:tc>
          <w:tcPr>
            <w:tcW w:w="2422" w:type="dxa"/>
            <w:gridSpan w:val="2"/>
            <w:vAlign w:val="center"/>
          </w:tcPr>
          <w:p w:rsidR="00147760" w:rsidRPr="001A6383" w:rsidRDefault="00147760" w:rsidP="00147760">
            <w:pPr>
              <w:pStyle w:val="BodyTextIndent2"/>
              <w:widowControl w:val="0"/>
              <w:spacing w:after="120" w:line="240" w:lineRule="auto"/>
              <w:ind w:firstLine="0"/>
              <w:jc w:val="center"/>
              <w:rPr>
                <w:rFonts w:ascii="GHEA Grapalat" w:hAnsi="GHEA Grapalat"/>
                <w:b/>
                <w:i/>
              </w:rPr>
            </w:pPr>
          </w:p>
          <w:p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rsidTr="00147760">
        <w:trPr>
          <w:trHeight w:val="428"/>
          <w:jc w:val="center"/>
          <w:ins w:id="0" w:author="Vardan" w:date="2022-05-29T21:53:00Z"/>
        </w:trPr>
        <w:tc>
          <w:tcPr>
            <w:tcW w:w="802" w:type="dxa"/>
            <w:vAlign w:val="center"/>
          </w:tcPr>
          <w:p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1352B" w:rsidRPr="009044F1" w:rsidTr="000F0AE0">
        <w:trPr>
          <w:trHeight w:val="428"/>
          <w:jc w:val="center"/>
        </w:trPr>
        <w:tc>
          <w:tcPr>
            <w:tcW w:w="802" w:type="dxa"/>
            <w:vAlign w:val="center"/>
          </w:tcPr>
          <w:p w:rsidR="0061352B" w:rsidRPr="001E4122" w:rsidRDefault="0061352B" w:rsidP="0061352B">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61352B" w:rsidRPr="007D69BD" w:rsidRDefault="007D69BD" w:rsidP="0061352B">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lang w:val="en-US"/>
              </w:rPr>
              <w:t>392 497</w:t>
            </w:r>
          </w:p>
        </w:tc>
        <w:tc>
          <w:tcPr>
            <w:tcW w:w="7470" w:type="dxa"/>
            <w:vAlign w:val="center"/>
          </w:tcPr>
          <w:p w:rsidR="0061352B" w:rsidRPr="00514456" w:rsidRDefault="0061352B" w:rsidP="0061352B">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качества </w:t>
            </w:r>
            <w:r>
              <w:rPr>
                <w:rFonts w:ascii="GHEA Grapalat" w:hAnsi="GHEA Grapalat" w:cs="Calibri"/>
                <w:bCs/>
                <w:color w:val="000000"/>
              </w:rPr>
              <w:t>работ</w:t>
            </w:r>
            <w:r w:rsidRPr="00514456">
              <w:rPr>
                <w:rFonts w:ascii="GHEA Grapalat" w:hAnsi="GHEA Grapalat" w:cs="Calibri"/>
                <w:bCs/>
                <w:color w:val="000000"/>
              </w:rPr>
              <w:t xml:space="preserve"> </w:t>
            </w:r>
            <w:r w:rsidR="007D69BD" w:rsidRPr="007D69BD">
              <w:rPr>
                <w:rFonts w:ascii="GHEA Grapalat" w:hAnsi="GHEA Grapalat" w:cs="Calibri"/>
                <w:bCs/>
                <w:color w:val="000000"/>
              </w:rPr>
              <w:t>по текущего ремонта дворовых территорий административного района Шенгавит города Еревана</w:t>
            </w:r>
          </w:p>
        </w:tc>
      </w:tr>
    </w:tbl>
    <w:p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147760" w:rsidRPr="00147760" w:rsidRDefault="00147760" w:rsidP="00147760"/>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rsidTr="005C40BB">
        <w:tc>
          <w:tcPr>
            <w:tcW w:w="171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rsidTr="005C40BB">
        <w:trPr>
          <w:trHeight w:val="359"/>
        </w:trPr>
        <w:tc>
          <w:tcPr>
            <w:tcW w:w="1710" w:type="dxa"/>
            <w:vAlign w:val="center"/>
          </w:tcPr>
          <w:p w:rsidR="00484845" w:rsidRPr="0076057C" w:rsidRDefault="00FE306C" w:rsidP="00CB1455">
            <w:pPr>
              <w:pStyle w:val="BodyTextIndent2"/>
              <w:spacing w:line="240" w:lineRule="auto"/>
              <w:ind w:firstLine="0"/>
              <w:jc w:val="center"/>
              <w:rPr>
                <w:rFonts w:ascii="GHEA Grapalat" w:hAnsi="GHEA Grapalat"/>
                <w:lang w:val="hy-AM"/>
              </w:rPr>
            </w:pPr>
            <w:r>
              <w:rPr>
                <w:rFonts w:ascii="GHEA Grapalat" w:hAnsi="GHEA Grapalat"/>
              </w:rPr>
              <w:t>1</w:t>
            </w:r>
          </w:p>
        </w:tc>
        <w:tc>
          <w:tcPr>
            <w:tcW w:w="7560" w:type="dxa"/>
            <w:vAlign w:val="center"/>
          </w:tcPr>
          <w:p w:rsidR="00484845" w:rsidRPr="002D4CD4" w:rsidRDefault="00484845" w:rsidP="00B22419">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B22419">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7D69BD">
        <w:rPr>
          <w:rFonts w:ascii="GHEA Grapalat" w:hAnsi="GHEA Grapalat"/>
          <w:b/>
          <w:spacing w:val="6"/>
          <w:sz w:val="24"/>
          <w:szCs w:val="24"/>
        </w:rPr>
        <w:t>15.07</w:t>
      </w:r>
      <w:r w:rsidR="00AC286B">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7D69BD">
        <w:rPr>
          <w:rFonts w:ascii="GHEA Grapalat" w:hAnsi="GHEA Grapalat"/>
          <w:b/>
          <w:spacing w:val="6"/>
          <w:sz w:val="24"/>
          <w:szCs w:val="24"/>
        </w:rPr>
        <w:t>15.07</w:t>
      </w:r>
      <w:r w:rsidR="00AC286B">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525AFA" w:rsidRDefault="00525AFA" w:rsidP="00EA64AF">
      <w:pPr>
        <w:widowControl w:val="0"/>
        <w:tabs>
          <w:tab w:val="left" w:pos="1134"/>
        </w:tabs>
        <w:spacing w:after="160"/>
        <w:ind w:firstLine="567"/>
        <w:jc w:val="both"/>
        <w:rPr>
          <w:rFonts w:ascii="GHEA Grapalat" w:hAnsi="GHEA Grapalat"/>
        </w:rPr>
      </w:pP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6" w:author="Vardan" w:date="2022-05-29T22:22:00Z"/>
          <w:rFonts w:ascii="GHEA Grapalat" w:hAnsi="GHEA Grapalat" w:cs="Sylfaen"/>
          <w:b/>
        </w:rPr>
      </w:pPr>
    </w:p>
    <w:p w:rsidR="00E47984" w:rsidRPr="009044F1" w:rsidRDefault="00E47984" w:rsidP="00B46D58">
      <w:pPr>
        <w:widowControl w:val="0"/>
        <w:spacing w:after="160"/>
        <w:ind w:firstLine="567"/>
        <w:jc w:val="both"/>
        <w:rPr>
          <w:ins w:id="17" w:author="Vardan" w:date="2022-05-29T22:22:00Z"/>
          <w:rFonts w:ascii="GHEA Grapalat" w:hAnsi="GHEA Grapalat" w:cs="Sylfaen"/>
          <w:b/>
        </w:rPr>
      </w:pPr>
    </w:p>
    <w:p w:rsidR="00AE679C" w:rsidRPr="009044F1" w:rsidDel="00E47984" w:rsidRDefault="00AE679C" w:rsidP="00B46D58">
      <w:pPr>
        <w:widowControl w:val="0"/>
        <w:spacing w:after="160"/>
        <w:jc w:val="center"/>
        <w:rPr>
          <w:del w:id="18" w:author="Vardan" w:date="2022-05-29T22:21:00Z"/>
          <w:rFonts w:ascii="GHEA Grapalat" w:hAnsi="GHEA Grapalat" w:cs="Sylfaen"/>
          <w:b/>
        </w:rPr>
      </w:pPr>
    </w:p>
    <w:p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A17551">
        <w:rPr>
          <w:rFonts w:ascii="GHEA Grapalat" w:hAnsi="GHEA Grapalat"/>
          <w:b/>
        </w:rPr>
        <w:t>EQ-HBMKhTsDzB-</w:t>
      </w:r>
      <w:r w:rsidR="007D69BD">
        <w:rPr>
          <w:rFonts w:ascii="GHEA Grapalat" w:hAnsi="GHEA Grapalat"/>
          <w:b/>
        </w:rPr>
        <w:t>24/87</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7D69BD">
        <w:rPr>
          <w:rFonts w:ascii="GHEA Grapalat" w:hAnsi="GHEA Grapalat"/>
          <w:b/>
        </w:rPr>
        <w:t>24/87</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A17551">
        <w:rPr>
          <w:rFonts w:ascii="GHEA Grapalat" w:hAnsi="GHEA Grapalat"/>
          <w:b/>
        </w:rPr>
        <w:t>EQ-HBMKhTsDzB-</w:t>
      </w:r>
      <w:r w:rsidR="007D69BD">
        <w:rPr>
          <w:rFonts w:ascii="GHEA Grapalat" w:hAnsi="GHEA Grapalat"/>
          <w:b/>
        </w:rPr>
        <w:t>24/87</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A17551">
        <w:rPr>
          <w:rFonts w:ascii="GHEA Grapalat" w:hAnsi="GHEA Grapalat"/>
          <w:b/>
        </w:rPr>
        <w:t>EQ-HBMKhTsDzB-</w:t>
      </w:r>
      <w:r w:rsidR="007D69BD">
        <w:rPr>
          <w:rFonts w:ascii="GHEA Grapalat" w:hAnsi="GHEA Grapalat"/>
          <w:b/>
        </w:rPr>
        <w:t>24/87</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A17551">
        <w:rPr>
          <w:rFonts w:ascii="GHEA Grapalat" w:hAnsi="GHEA Grapalat"/>
          <w:b/>
        </w:rPr>
        <w:t>EQ-HBMKhTsDzB-</w:t>
      </w:r>
      <w:r w:rsidR="007D69BD">
        <w:rPr>
          <w:rFonts w:ascii="GHEA Grapalat" w:hAnsi="GHEA Grapalat"/>
          <w:b/>
        </w:rPr>
        <w:t>24/87</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8363C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363C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363C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363C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8363C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8363C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363C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8363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8363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363C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8363C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8363C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8363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8363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8363C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8363C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8363C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8363C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8363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8363C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8363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8363C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2"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A17551">
        <w:rPr>
          <w:rFonts w:ascii="GHEA Grapalat" w:hAnsi="GHEA Grapalat"/>
          <w:b/>
        </w:rPr>
        <w:t>EQ-HBMKhTsDzB-</w:t>
      </w:r>
      <w:r w:rsidR="007D69BD">
        <w:rPr>
          <w:rFonts w:ascii="GHEA Grapalat" w:hAnsi="GHEA Grapalat"/>
          <w:b/>
        </w:rPr>
        <w:t>24/87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A17551">
        <w:rPr>
          <w:rFonts w:ascii="GHEA Grapalat" w:hAnsi="GHEA Grapalat"/>
          <w:b/>
        </w:rPr>
        <w:t>EQ-HBMKhTsDzB-</w:t>
      </w:r>
      <w:r w:rsidR="007D69BD">
        <w:rPr>
          <w:rFonts w:ascii="GHEA Grapalat" w:hAnsi="GHEA Grapalat"/>
          <w:b/>
        </w:rPr>
        <w:t>24/87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E649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6496B" w:rsidRPr="005744FC" w:rsidTr="00E64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E6496B" w:rsidRPr="005744FC" w:rsidRDefault="00E6496B" w:rsidP="00E6496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rsidR="00E6496B" w:rsidRPr="00514456" w:rsidRDefault="007D69BD" w:rsidP="00E6496B">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качества </w:t>
            </w:r>
            <w:r>
              <w:rPr>
                <w:rFonts w:ascii="GHEA Grapalat" w:hAnsi="GHEA Grapalat" w:cs="Calibri"/>
                <w:bCs/>
                <w:color w:val="000000"/>
              </w:rPr>
              <w:t>работ</w:t>
            </w:r>
            <w:r w:rsidRPr="00514456">
              <w:rPr>
                <w:rFonts w:ascii="GHEA Grapalat" w:hAnsi="GHEA Grapalat" w:cs="Calibri"/>
                <w:bCs/>
                <w:color w:val="000000"/>
              </w:rPr>
              <w:t xml:space="preserve"> </w:t>
            </w:r>
            <w:r w:rsidRPr="007D69BD">
              <w:rPr>
                <w:rFonts w:ascii="GHEA Grapalat" w:hAnsi="GHEA Grapalat" w:cs="Calibri"/>
                <w:bCs/>
                <w:color w:val="000000"/>
              </w:rPr>
              <w:t>по текущего ремонта дворовых территорий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6496B" w:rsidRPr="005744FC" w:rsidRDefault="00E6496B" w:rsidP="00E649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6496B" w:rsidRPr="005744FC" w:rsidRDefault="00E6496B" w:rsidP="00E649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6496B" w:rsidRPr="005744FC" w:rsidRDefault="00E6496B" w:rsidP="00E6496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A17551">
        <w:rPr>
          <w:rFonts w:ascii="GHEA Grapalat" w:hAnsi="GHEA Grapalat"/>
          <w:b/>
          <w:sz w:val="24"/>
          <w:szCs w:val="24"/>
        </w:rPr>
        <w:t>EQ-HBMKhTsDzB-</w:t>
      </w:r>
      <w:r w:rsidR="007D69BD">
        <w:rPr>
          <w:rFonts w:ascii="GHEA Grapalat" w:hAnsi="GHEA Grapalat"/>
          <w:b/>
          <w:sz w:val="24"/>
          <w:szCs w:val="24"/>
        </w:rPr>
        <w:t>24/87</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rsidTr="00CA251A">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CA251A">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CA251A">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r w:rsidR="00583650" w:rsidRPr="001562C6" w:rsidTr="00CA251A">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99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A17551">
        <w:rPr>
          <w:rFonts w:ascii="GHEA Grapalat" w:hAnsi="GHEA Grapalat"/>
          <w:b/>
        </w:rPr>
        <w:t>EQ-HBMKhTsDzB-</w:t>
      </w:r>
      <w:r w:rsidR="007D69BD">
        <w:rPr>
          <w:rFonts w:ascii="GHEA Grapalat" w:hAnsi="GHEA Grapalat"/>
          <w:b/>
        </w:rPr>
        <w:t>24/87</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A17551">
        <w:rPr>
          <w:rFonts w:ascii="GHEA Grapalat" w:hAnsi="GHEA Grapalat"/>
          <w:b/>
          <w:sz w:val="22"/>
          <w:szCs w:val="22"/>
        </w:rPr>
        <w:t>EQ-HBMKhTsDzB-</w:t>
      </w:r>
      <w:r w:rsidR="007D69BD">
        <w:rPr>
          <w:rFonts w:ascii="GHEA Grapalat" w:hAnsi="GHEA Grapalat"/>
          <w:b/>
          <w:sz w:val="22"/>
          <w:szCs w:val="22"/>
        </w:rPr>
        <w:t>24/87</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3D4D09" w:rsidRPr="003D4D09">
        <w:rPr>
          <w:rFonts w:ascii="GHEA Grapalat" w:hAnsi="GHEA Grapalat" w:cs="Sylfaen"/>
          <w:b/>
        </w:rPr>
        <w:t xml:space="preserve"> </w:t>
      </w:r>
      <w:r w:rsidR="007D69BD">
        <w:rPr>
          <w:rFonts w:ascii="GHEA Grapalat" w:hAnsi="GHEA Grapalat" w:cs="Sylfaen"/>
          <w:b/>
        </w:rPr>
        <w:t>mariam.grigoryan</w:t>
      </w:r>
      <w:r w:rsidR="003D4D09" w:rsidRPr="00084636">
        <w:rPr>
          <w:rFonts w:ascii="GHEA Grapalat" w:hAnsi="GHEA Grapalat" w:cs="Sylfaen"/>
          <w:b/>
        </w:rPr>
        <w:t>@yerevan.am</w:t>
      </w:r>
      <w:r w:rsidR="003D4D09">
        <w:rPr>
          <w:rFonts w:ascii="GHEA Grapalat" w:eastAsiaTheme="minorHAnsi" w:hAnsi="GHEA Grapalat" w:cstheme="minorBidi"/>
        </w:rPr>
        <w:t xml:space="preserve"> </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A17551">
        <w:rPr>
          <w:rFonts w:ascii="GHEA Grapalat" w:hAnsi="GHEA Grapalat"/>
          <w:b/>
          <w:sz w:val="22"/>
          <w:szCs w:val="22"/>
        </w:rPr>
        <w:t>EQ-HBMKhTsDzB-</w:t>
      </w:r>
      <w:r w:rsidR="007D69BD">
        <w:rPr>
          <w:rFonts w:ascii="GHEA Grapalat" w:hAnsi="GHEA Grapalat"/>
          <w:b/>
          <w:sz w:val="22"/>
          <w:szCs w:val="22"/>
        </w:rPr>
        <w:t>24/87</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A17551">
              <w:rPr>
                <w:rFonts w:ascii="GHEA Grapalat" w:hAnsi="GHEA Grapalat"/>
                <w:b/>
                <w:sz w:val="22"/>
                <w:szCs w:val="22"/>
              </w:rPr>
              <w:t>EQ-HBMKhTsDzB-</w:t>
            </w:r>
            <w:r w:rsidR="007D69BD">
              <w:rPr>
                <w:rFonts w:ascii="GHEA Grapalat" w:hAnsi="GHEA Grapalat"/>
                <w:b/>
                <w:sz w:val="22"/>
                <w:szCs w:val="22"/>
              </w:rPr>
              <w:t>24/87</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A17551">
        <w:rPr>
          <w:rFonts w:ascii="GHEA Grapalat" w:hAnsi="GHEA Grapalat"/>
          <w:b/>
          <w:sz w:val="24"/>
          <w:szCs w:val="24"/>
        </w:rPr>
        <w:t>EQ-HBMKhTsDzB-</w:t>
      </w:r>
      <w:r w:rsidR="007D69BD">
        <w:rPr>
          <w:rFonts w:ascii="GHEA Grapalat" w:hAnsi="GHEA Grapalat"/>
          <w:b/>
          <w:sz w:val="24"/>
          <w:szCs w:val="24"/>
        </w:rPr>
        <w:t>24/87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7D69BD">
        <w:rPr>
          <w:rFonts w:ascii="GHEA Grapalat" w:hAnsi="GHEA Grapalat" w:cs="Sylfaen"/>
          <w:b/>
        </w:rPr>
        <w:t>mariam.grigoryan</w:t>
      </w:r>
      <w:r w:rsidR="00DE7E11" w:rsidRPr="00084636">
        <w:rPr>
          <w:rFonts w:ascii="GHEA Grapalat" w:hAnsi="GHEA Grapalat" w:cs="Sylfaen"/>
          <w:b/>
        </w:rPr>
        <w:t>@yerevan.am</w:t>
      </w:r>
      <w:r w:rsidR="00CB1455">
        <w:rPr>
          <w:rFonts w:ascii="GHEA Grapalat" w:eastAsiaTheme="minorHAnsi" w:hAnsi="GHEA Grapalat" w:cstheme="minorBidi"/>
        </w:rPr>
        <w:t xml:space="preserve"> </w:t>
      </w:r>
      <w:r>
        <w:rPr>
          <w:rFonts w:ascii="GHEA Grapalat" w:eastAsiaTheme="minorHAnsi" w:hAnsi="GHEA Grapalat" w:cstheme="minorBidi"/>
        </w:rPr>
        <w:t>---------------------------------------------------------------------------------</w:t>
      </w:r>
    </w:p>
    <w:p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A17551">
        <w:rPr>
          <w:rFonts w:ascii="GHEA Grapalat" w:hAnsi="GHEA Grapalat"/>
          <w:b/>
        </w:rPr>
        <w:t>EQ-HBMKhTsDzB-</w:t>
      </w:r>
      <w:r w:rsidR="007D69BD">
        <w:rPr>
          <w:rFonts w:ascii="GHEA Grapalat" w:hAnsi="GHEA Grapalat"/>
          <w:b/>
        </w:rPr>
        <w:t>24/87</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A17551">
              <w:rPr>
                <w:rFonts w:ascii="GHEA Grapalat" w:hAnsi="GHEA Grapalat"/>
                <w:b/>
                <w:i/>
                <w:sz w:val="22"/>
                <w:szCs w:val="22"/>
              </w:rPr>
              <w:t>EQ-HBMKhTsDzB-</w:t>
            </w:r>
            <w:r w:rsidR="007D69BD">
              <w:rPr>
                <w:rFonts w:ascii="GHEA Grapalat" w:hAnsi="GHEA Grapalat"/>
                <w:b/>
                <w:i/>
                <w:sz w:val="22"/>
                <w:szCs w:val="22"/>
              </w:rPr>
              <w:t>24/87</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17551">
        <w:rPr>
          <w:rFonts w:ascii="GHEA Grapalat" w:hAnsi="GHEA Grapalat"/>
          <w:b/>
          <w:sz w:val="24"/>
          <w:szCs w:val="24"/>
        </w:rPr>
        <w:t>EQ-HBMKhTsDzB-</w:t>
      </w:r>
      <w:r w:rsidR="007D69BD">
        <w:rPr>
          <w:rFonts w:ascii="GHEA Grapalat" w:hAnsi="GHEA Grapalat"/>
          <w:b/>
          <w:sz w:val="24"/>
          <w:szCs w:val="24"/>
        </w:rPr>
        <w:t>24/87</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C286B">
        <w:rPr>
          <w:rFonts w:ascii="GHEA Grapalat" w:hAnsi="GHEA Grapalat"/>
          <w:b/>
          <w:lang w:val="hy-AM"/>
        </w:rPr>
        <w:t>3</w:t>
      </w:r>
      <w:r w:rsidR="00611B6A">
        <w:rPr>
          <w:rFonts w:ascii="GHEA Grapalat" w:hAnsi="GHEA Grapalat"/>
          <w:b/>
          <w:lang w:val="hy-AM"/>
        </w:rPr>
        <w:t xml:space="preserve"> </w:t>
      </w:r>
      <w:r w:rsidR="00611B6A">
        <w:rPr>
          <w:rFonts w:ascii="GHEA Grapalat" w:hAnsi="GHEA Grapalat"/>
          <w:b/>
        </w:rPr>
        <w:t>(трех)</w:t>
      </w:r>
      <w:r w:rsidR="00AC286B">
        <w:rPr>
          <w:rFonts w:ascii="GHEA Grapalat" w:hAnsi="GHEA Grapalat"/>
          <w:b/>
          <w:lang w:val="hy-AM"/>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C286B">
        <w:rPr>
          <w:rFonts w:ascii="GHEA Grapalat" w:hAnsi="GHEA Grapalat"/>
          <w:b/>
        </w:rPr>
        <w:t>18</w:t>
      </w:r>
      <w:r w:rsidR="00611B6A">
        <w:rPr>
          <w:rFonts w:ascii="GHEA Grapalat" w:hAnsi="GHEA Grapalat"/>
          <w:b/>
        </w:rPr>
        <w:t xml:space="preserve"> (</w:t>
      </w:r>
      <w:r w:rsidR="00611B6A" w:rsidRPr="00611B6A">
        <w:rPr>
          <w:rFonts w:ascii="GHEA Grapalat" w:hAnsi="GHEA Grapalat"/>
          <w:b/>
        </w:rPr>
        <w:t>ноль целых восемнадцатисотых</w:t>
      </w:r>
      <w:r w:rsidR="00611B6A">
        <w:rPr>
          <w:rFonts w:ascii="GHEA Grapalat" w:hAnsi="GHEA Grapalat"/>
          <w:b/>
        </w:rPr>
        <w:t>)</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7511DF">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7511DF">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rsidR="009B38BE" w:rsidRPr="00FE3F70" w:rsidRDefault="009B38BE" w:rsidP="003B2F27">
      <w:pPr>
        <w:widowControl w:val="0"/>
        <w:tabs>
          <w:tab w:val="left" w:pos="1276"/>
        </w:tabs>
        <w:spacing w:after="160" w:line="360" w:lineRule="auto"/>
        <w:ind w:firstLine="567"/>
        <w:jc w:val="both"/>
        <w:rPr>
          <w:rFonts w:ascii="GHEA Grapalat" w:hAnsi="GHEA Grapalat"/>
        </w:rPr>
      </w:pPr>
      <w:r w:rsidRPr="00FE3F70">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004A78B7" w:rsidRPr="004A78B7">
        <w:rPr>
          <w:rFonts w:ascii="GHEA Grapalat" w:hAnsi="GHEA Grapalat"/>
          <w:b/>
        </w:rPr>
        <w:t>аппарат руководителя административного района Шенгавит города Еревана</w:t>
      </w:r>
      <w:r w:rsidR="00FE3F70">
        <w:rPr>
          <w:rFonts w:ascii="GHEA Grapalat" w:hAnsi="GHEA Grapalat"/>
        </w:rPr>
        <w:t>.</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rsidTr="00321E9E">
        <w:trPr>
          <w:trHeight w:val="422"/>
          <w:jc w:val="center"/>
        </w:trPr>
        <w:tc>
          <w:tcPr>
            <w:tcW w:w="15689" w:type="dxa"/>
            <w:gridSpan w:val="8"/>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321E9E">
        <w:trPr>
          <w:trHeight w:val="247"/>
          <w:jc w:val="center"/>
        </w:trPr>
        <w:tc>
          <w:tcPr>
            <w:tcW w:w="1881"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321E9E">
        <w:trPr>
          <w:trHeight w:val="501"/>
          <w:jc w:val="center"/>
        </w:trPr>
        <w:tc>
          <w:tcPr>
            <w:tcW w:w="1881" w:type="dxa"/>
            <w:vMerge/>
            <w:vAlign w:val="center"/>
          </w:tcPr>
          <w:p w:rsidR="00C423CE" w:rsidRPr="00E40AC8" w:rsidRDefault="00C423CE" w:rsidP="007511DF">
            <w:pPr>
              <w:widowControl w:val="0"/>
              <w:spacing w:after="120"/>
              <w:jc w:val="center"/>
              <w:rPr>
                <w:rFonts w:ascii="GHEA Grapalat" w:hAnsi="GHEA Grapalat"/>
                <w:sz w:val="20"/>
              </w:rPr>
            </w:pPr>
          </w:p>
        </w:tc>
        <w:tc>
          <w:tcPr>
            <w:tcW w:w="1846" w:type="dxa"/>
            <w:vMerge/>
            <w:vAlign w:val="center"/>
          </w:tcPr>
          <w:p w:rsidR="00C423CE" w:rsidRPr="00E40AC8" w:rsidRDefault="00C423CE" w:rsidP="007511DF">
            <w:pPr>
              <w:widowControl w:val="0"/>
              <w:spacing w:after="120"/>
              <w:jc w:val="center"/>
              <w:rPr>
                <w:rFonts w:ascii="GHEA Grapalat" w:hAnsi="GHEA Grapalat"/>
                <w:sz w:val="20"/>
              </w:rPr>
            </w:pPr>
          </w:p>
        </w:tc>
        <w:tc>
          <w:tcPr>
            <w:tcW w:w="4901" w:type="dxa"/>
            <w:vMerge/>
            <w:vAlign w:val="center"/>
          </w:tcPr>
          <w:p w:rsidR="00C423CE" w:rsidRPr="00E40AC8" w:rsidRDefault="00C423CE" w:rsidP="007511DF">
            <w:pPr>
              <w:widowControl w:val="0"/>
              <w:spacing w:after="120"/>
              <w:jc w:val="center"/>
              <w:rPr>
                <w:rFonts w:ascii="GHEA Grapalat" w:hAnsi="GHEA Grapalat"/>
                <w:sz w:val="20"/>
              </w:rPr>
            </w:pPr>
          </w:p>
        </w:tc>
        <w:tc>
          <w:tcPr>
            <w:tcW w:w="1180" w:type="dxa"/>
            <w:vMerge/>
            <w:vAlign w:val="center"/>
          </w:tcPr>
          <w:p w:rsidR="00C423CE" w:rsidRPr="00E40AC8" w:rsidRDefault="00C423CE" w:rsidP="007511DF">
            <w:pPr>
              <w:widowControl w:val="0"/>
              <w:spacing w:after="120"/>
              <w:jc w:val="center"/>
              <w:rPr>
                <w:rFonts w:ascii="GHEA Grapalat" w:hAnsi="GHEA Grapalat"/>
                <w:sz w:val="20"/>
              </w:rPr>
            </w:pPr>
          </w:p>
        </w:tc>
        <w:tc>
          <w:tcPr>
            <w:tcW w:w="1361" w:type="dxa"/>
            <w:vMerge/>
            <w:vAlign w:val="center"/>
          </w:tcPr>
          <w:p w:rsidR="00C423CE" w:rsidRPr="00E40AC8" w:rsidRDefault="00C423CE" w:rsidP="007511DF">
            <w:pPr>
              <w:widowControl w:val="0"/>
              <w:spacing w:after="120"/>
              <w:jc w:val="center"/>
              <w:rPr>
                <w:rFonts w:ascii="GHEA Grapalat" w:hAnsi="GHEA Grapalat"/>
                <w:sz w:val="20"/>
              </w:rPr>
            </w:pPr>
          </w:p>
        </w:tc>
        <w:tc>
          <w:tcPr>
            <w:tcW w:w="825" w:type="dxa"/>
            <w:vMerge/>
            <w:vAlign w:val="center"/>
          </w:tcPr>
          <w:p w:rsidR="00C423CE" w:rsidRPr="00E40AC8" w:rsidRDefault="00C423CE" w:rsidP="007511DF">
            <w:pPr>
              <w:widowControl w:val="0"/>
              <w:spacing w:after="120"/>
              <w:jc w:val="center"/>
              <w:rPr>
                <w:rFonts w:ascii="GHEA Grapalat" w:hAnsi="GHEA Grapalat"/>
                <w:sz w:val="20"/>
              </w:rPr>
            </w:pPr>
          </w:p>
        </w:tc>
        <w:tc>
          <w:tcPr>
            <w:tcW w:w="1545" w:type="dxa"/>
            <w:vAlign w:val="center"/>
          </w:tcPr>
          <w:p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vAlign w:val="center"/>
          </w:tcPr>
          <w:p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0730E5" w:rsidRPr="00E40AC8" w:rsidTr="00321E9E">
        <w:trPr>
          <w:trHeight w:val="501"/>
          <w:jc w:val="center"/>
        </w:trPr>
        <w:tc>
          <w:tcPr>
            <w:tcW w:w="1881" w:type="dxa"/>
            <w:vAlign w:val="center"/>
          </w:tcPr>
          <w:p w:rsidR="000730E5" w:rsidRDefault="000730E5" w:rsidP="000730E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shd w:val="clear" w:color="000000" w:fill="FFFFFF"/>
            <w:vAlign w:val="center"/>
          </w:tcPr>
          <w:p w:rsidR="000730E5" w:rsidRDefault="000730E5" w:rsidP="00DA611E">
            <w:pPr>
              <w:jc w:val="center"/>
              <w:rPr>
                <w:rFonts w:ascii="GHEA Grapalat" w:hAnsi="GHEA Grapalat"/>
                <w:color w:val="000000"/>
                <w:sz w:val="20"/>
                <w:szCs w:val="20"/>
              </w:rPr>
            </w:pPr>
            <w:r>
              <w:rPr>
                <w:rFonts w:ascii="GHEA Grapalat" w:hAnsi="GHEA Grapalat"/>
                <w:color w:val="000000"/>
                <w:sz w:val="20"/>
                <w:szCs w:val="20"/>
              </w:rPr>
              <w:t>71351540/</w:t>
            </w:r>
            <w:r w:rsidR="00DA611E">
              <w:rPr>
                <w:rFonts w:ascii="GHEA Grapalat" w:hAnsi="GHEA Grapalat"/>
                <w:color w:val="000000"/>
                <w:sz w:val="20"/>
                <w:szCs w:val="20"/>
                <w:lang w:val="en-US"/>
              </w:rPr>
              <w:t>9</w:t>
            </w:r>
            <w:r w:rsidR="007D69BD">
              <w:rPr>
                <w:rFonts w:ascii="GHEA Grapalat" w:hAnsi="GHEA Grapalat"/>
                <w:color w:val="000000"/>
                <w:sz w:val="20"/>
                <w:szCs w:val="20"/>
              </w:rPr>
              <w:t>20</w:t>
            </w:r>
          </w:p>
        </w:tc>
        <w:tc>
          <w:tcPr>
            <w:tcW w:w="4901" w:type="dxa"/>
          </w:tcPr>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Техническое описание</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Общих требований к обслуживанию:</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0730E5">
              <w:rPr>
                <w:rFonts w:ascii="GHEA Grapalat" w:hAnsi="GHEA Grapalat"/>
                <w:sz w:val="18"/>
                <w:szCs w:val="18"/>
              </w:rPr>
              <w:lastRenderedPageBreak/>
              <w:t>инженерными проектами, техническими особенностями и   другими договорными документами.</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3. Основными обязанностями исполнителя технического надзора  являются:</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ежедневно фотографировать состояние объекта строительства от начала до конца строительства;</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обеспечить соответствие  выполняемых  работ  условиям контрактного соглашения, строительным нормам и правилам,</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проверять и утверждать рабочие и исполнительные документы, подготовленные Подрядчиком,</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проводить измерения объемов работ и участвовать в составлении и утверждении исполнительных документов,</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измерить работы, которые должны быть выполнены по указанию Заказчика.</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Требования к отчетности:</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xml:space="preserve">Исполнитель обязан предоставить Заказчику текущие и </w:t>
            </w:r>
            <w:r w:rsidRPr="000730E5">
              <w:rPr>
                <w:rFonts w:ascii="GHEA Grapalat" w:hAnsi="GHEA Grapalat"/>
                <w:sz w:val="18"/>
                <w:szCs w:val="18"/>
              </w:rPr>
              <w:lastRenderedPageBreak/>
              <w:t>окончательные отчеты, которые являются документами обоснования протоколовприема-сдачи услуг.</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Участник должен иметь лицензию на осуществление деятельности по техническому контролю качества по следующим направлениям градостроительства:</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xml:space="preserve">   1) жилые (за исключением индивидуальных жилых домов, гаражей, вспомогательных построек, а также сооружений, не требующих разрешения на строительство), общественные и промышленные (за исключением работ, не требующих разрешения на строительство), построенные для нехозяйственных целей;</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2) энергетик</w:t>
            </w:r>
          </w:p>
          <w:p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3) гидротехнический</w:t>
            </w:r>
          </w:p>
        </w:tc>
        <w:tc>
          <w:tcPr>
            <w:tcW w:w="1180" w:type="dxa"/>
            <w:vAlign w:val="center"/>
          </w:tcPr>
          <w:p w:rsidR="000730E5" w:rsidRPr="00E40AC8" w:rsidRDefault="000730E5" w:rsidP="000730E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vAlign w:val="center"/>
          </w:tcPr>
          <w:p w:rsidR="000730E5" w:rsidRPr="00E40AC8" w:rsidRDefault="000730E5" w:rsidP="000730E5">
            <w:pPr>
              <w:widowControl w:val="0"/>
              <w:spacing w:after="120"/>
              <w:jc w:val="center"/>
              <w:rPr>
                <w:rFonts w:ascii="GHEA Grapalat" w:hAnsi="GHEA Grapalat"/>
                <w:sz w:val="20"/>
              </w:rPr>
            </w:pPr>
          </w:p>
        </w:tc>
        <w:tc>
          <w:tcPr>
            <w:tcW w:w="825" w:type="dxa"/>
            <w:vAlign w:val="center"/>
          </w:tcPr>
          <w:p w:rsidR="000730E5" w:rsidRPr="00E40AC8" w:rsidRDefault="000730E5" w:rsidP="000730E5">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rsidR="000730E5" w:rsidRDefault="000730E5" w:rsidP="000730E5">
            <w:pPr>
              <w:rPr>
                <w:rFonts w:ascii="GHEA Grapalat" w:hAnsi="GHEA Grapalat" w:cs="Calibri"/>
                <w:color w:val="000000"/>
                <w:sz w:val="20"/>
                <w:szCs w:val="20"/>
              </w:rPr>
            </w:pPr>
            <w:r>
              <w:rPr>
                <w:rFonts w:ascii="GHEA Grapalat" w:hAnsi="GHEA Grapalat" w:cs="Calibri"/>
                <w:color w:val="000000"/>
                <w:sz w:val="20"/>
                <w:szCs w:val="20"/>
              </w:rPr>
              <w:t xml:space="preserve">г. Ереван, </w:t>
            </w:r>
            <w:r w:rsidRPr="000730E5">
              <w:rPr>
                <w:rFonts w:ascii="GHEA Grapalat" w:hAnsi="GHEA Grapalat" w:cs="Calibri"/>
                <w:color w:val="000000"/>
                <w:sz w:val="20"/>
                <w:szCs w:val="20"/>
              </w:rPr>
              <w:t>Шенгавит а/р</w:t>
            </w:r>
          </w:p>
          <w:p w:rsidR="007D69BD" w:rsidRPr="00133226" w:rsidRDefault="007D69BD" w:rsidP="000730E5">
            <w:pPr>
              <w:rPr>
                <w:rFonts w:ascii="GHEA Grapalat" w:hAnsi="GHEA Grapalat" w:cs="Calibri"/>
                <w:color w:val="000000"/>
                <w:sz w:val="20"/>
                <w:szCs w:val="20"/>
              </w:rPr>
            </w:pPr>
            <w:r w:rsidRPr="007D69BD">
              <w:rPr>
                <w:rFonts w:ascii="GHEA Grapalat" w:hAnsi="GHEA Grapalat" w:cs="Calibri"/>
                <w:color w:val="000000"/>
                <w:sz w:val="20"/>
                <w:szCs w:val="20"/>
              </w:rPr>
              <w:t xml:space="preserve">районы Аэрация, проспект Аршакуняц, </w:t>
            </w:r>
            <w:r w:rsidRPr="007D69BD">
              <w:rPr>
                <w:rFonts w:ascii="GHEA Grapalat" w:hAnsi="GHEA Grapalat" w:cs="Calibri"/>
                <w:color w:val="000000"/>
                <w:sz w:val="20"/>
                <w:szCs w:val="20"/>
              </w:rPr>
              <w:lastRenderedPageBreak/>
              <w:t>улицы։ Манандян, Манташян, Чехова и Горгвасотнери</w:t>
            </w:r>
          </w:p>
        </w:tc>
        <w:tc>
          <w:tcPr>
            <w:tcW w:w="2150" w:type="dxa"/>
            <w:shd w:val="clear" w:color="auto" w:fill="auto"/>
            <w:vAlign w:val="center"/>
          </w:tcPr>
          <w:p w:rsidR="000730E5" w:rsidRDefault="000730E5" w:rsidP="000730E5">
            <w:pPr>
              <w:rPr>
                <w:rFonts w:ascii="GHEA Grapalat" w:hAnsi="GHEA Grapalat"/>
                <w:color w:val="000000"/>
                <w:sz w:val="16"/>
                <w:szCs w:val="16"/>
              </w:rPr>
            </w:pPr>
            <w:r>
              <w:rPr>
                <w:rFonts w:ascii="GHEA Grapalat" w:hAnsi="GHEA Grapalat"/>
                <w:color w:val="000000"/>
                <w:sz w:val="16"/>
                <w:szCs w:val="16"/>
              </w:rPr>
              <w:lastRenderedPageBreak/>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Pr>
                <w:rFonts w:ascii="GHEA Grapalat" w:hAnsi="GHEA Grapalat"/>
                <w:color w:val="000000"/>
                <w:sz w:val="16"/>
                <w:szCs w:val="16"/>
              </w:rPr>
              <w:lastRenderedPageBreak/>
              <w:t>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rsidTr="00FF268B">
        <w:trPr>
          <w:trHeight w:val="742"/>
          <w:jc w:val="center"/>
        </w:trPr>
        <w:tc>
          <w:tcPr>
            <w:tcW w:w="1207" w:type="dxa"/>
          </w:tcPr>
          <w:p w:rsidR="00FF268B" w:rsidRPr="00E40AC8" w:rsidRDefault="00FF268B" w:rsidP="007511DF">
            <w:pPr>
              <w:widowControl w:val="0"/>
              <w:spacing w:after="120"/>
              <w:jc w:val="center"/>
              <w:rPr>
                <w:rFonts w:ascii="GHEA Grapalat" w:hAnsi="GHEA Grapalat"/>
                <w:sz w:val="20"/>
              </w:rPr>
            </w:pPr>
          </w:p>
        </w:tc>
        <w:tc>
          <w:tcPr>
            <w:tcW w:w="1620" w:type="dxa"/>
          </w:tcPr>
          <w:p w:rsidR="00FF268B" w:rsidRPr="00E40AC8" w:rsidRDefault="00FF268B" w:rsidP="007511DF">
            <w:pPr>
              <w:widowControl w:val="0"/>
              <w:spacing w:after="120"/>
              <w:jc w:val="center"/>
              <w:rPr>
                <w:rFonts w:ascii="GHEA Grapalat" w:hAnsi="GHEA Grapalat"/>
                <w:sz w:val="20"/>
              </w:rPr>
            </w:pPr>
          </w:p>
        </w:tc>
        <w:tc>
          <w:tcPr>
            <w:tcW w:w="2236" w:type="dxa"/>
          </w:tcPr>
          <w:p w:rsidR="00FF268B" w:rsidRPr="00F412AC" w:rsidRDefault="00FF268B" w:rsidP="007511DF">
            <w:pPr>
              <w:widowControl w:val="0"/>
              <w:spacing w:after="120"/>
              <w:jc w:val="center"/>
              <w:rPr>
                <w:rFonts w:ascii="GHEA Grapalat" w:hAnsi="GHEA Grapalat"/>
                <w:sz w:val="16"/>
              </w:rPr>
            </w:pPr>
          </w:p>
        </w:tc>
        <w:tc>
          <w:tcPr>
            <w:tcW w:w="682" w:type="dxa"/>
            <w:vAlign w:val="center"/>
          </w:tcPr>
          <w:p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97FB7" w:rsidRPr="00F412AC" w:rsidTr="00B230B9">
        <w:trPr>
          <w:trHeight w:val="363"/>
          <w:jc w:val="center"/>
        </w:trPr>
        <w:tc>
          <w:tcPr>
            <w:tcW w:w="1207" w:type="dxa"/>
            <w:vAlign w:val="center"/>
          </w:tcPr>
          <w:p w:rsidR="00A97FB7" w:rsidRDefault="00A97FB7" w:rsidP="00A97FB7">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rsidR="00A97FB7" w:rsidRDefault="00A466F4" w:rsidP="007D69BD">
            <w:pPr>
              <w:jc w:val="center"/>
              <w:rPr>
                <w:rFonts w:ascii="GHEA Grapalat" w:hAnsi="GHEA Grapalat"/>
                <w:color w:val="000000"/>
                <w:sz w:val="20"/>
                <w:szCs w:val="20"/>
              </w:rPr>
            </w:pPr>
            <w:r>
              <w:rPr>
                <w:rFonts w:ascii="GHEA Grapalat" w:hAnsi="GHEA Grapalat"/>
                <w:color w:val="000000"/>
                <w:sz w:val="20"/>
                <w:szCs w:val="20"/>
              </w:rPr>
              <w:t>71351540/</w:t>
            </w:r>
            <w:r w:rsidR="007D69BD">
              <w:rPr>
                <w:rFonts w:ascii="GHEA Grapalat" w:hAnsi="GHEA Grapalat"/>
                <w:color w:val="000000"/>
                <w:sz w:val="20"/>
                <w:szCs w:val="20"/>
              </w:rPr>
              <w:t>420</w:t>
            </w:r>
          </w:p>
        </w:tc>
        <w:tc>
          <w:tcPr>
            <w:tcW w:w="2236" w:type="dxa"/>
            <w:vAlign w:val="center"/>
          </w:tcPr>
          <w:p w:rsidR="00A97FB7" w:rsidRPr="00514456" w:rsidRDefault="007D69BD" w:rsidP="00A97FB7">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качества </w:t>
            </w:r>
            <w:r>
              <w:rPr>
                <w:rFonts w:ascii="GHEA Grapalat" w:hAnsi="GHEA Grapalat" w:cs="Calibri"/>
                <w:bCs/>
                <w:color w:val="000000"/>
              </w:rPr>
              <w:t>работ</w:t>
            </w:r>
            <w:r w:rsidRPr="00514456">
              <w:rPr>
                <w:rFonts w:ascii="GHEA Grapalat" w:hAnsi="GHEA Grapalat" w:cs="Calibri"/>
                <w:bCs/>
                <w:color w:val="000000"/>
              </w:rPr>
              <w:t xml:space="preserve"> </w:t>
            </w:r>
            <w:r w:rsidRPr="007D69BD">
              <w:rPr>
                <w:rFonts w:ascii="GHEA Grapalat" w:hAnsi="GHEA Grapalat" w:cs="Calibri"/>
                <w:bCs/>
                <w:color w:val="000000"/>
              </w:rPr>
              <w:t xml:space="preserve">по текущего ремонта дворовых территорий административного </w:t>
            </w:r>
            <w:r w:rsidRPr="007D69BD">
              <w:rPr>
                <w:rFonts w:ascii="GHEA Grapalat" w:hAnsi="GHEA Grapalat" w:cs="Calibri"/>
                <w:bCs/>
                <w:color w:val="000000"/>
              </w:rPr>
              <w:lastRenderedPageBreak/>
              <w:t>района Шенгавит города Еревана</w:t>
            </w:r>
          </w:p>
        </w:tc>
        <w:tc>
          <w:tcPr>
            <w:tcW w:w="682" w:type="dxa"/>
            <w:vAlign w:val="center"/>
          </w:tcPr>
          <w:p w:rsidR="00A97FB7" w:rsidRPr="00A42C01" w:rsidRDefault="00A97FB7" w:rsidP="00A97FB7">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A97FB7" w:rsidRPr="00F412AC" w:rsidRDefault="00A97FB7" w:rsidP="00A97FB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A97FB7" w:rsidRPr="00F412AC" w:rsidRDefault="00A97FB7" w:rsidP="00A97FB7">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bookmarkStart w:id="31" w:name="_GoBack"/>
      <w:bookmarkEnd w:id="31"/>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3C5" w:rsidRDefault="008363C5">
      <w:r>
        <w:separator/>
      </w:r>
    </w:p>
  </w:endnote>
  <w:endnote w:type="continuationSeparator" w:id="0">
    <w:p w:rsidR="008363C5" w:rsidRDefault="00836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A611E">
          <w:rPr>
            <w:rFonts w:ascii="GHEA Grapalat" w:hAnsi="GHEA Grapalat"/>
            <w:noProof/>
            <w:sz w:val="24"/>
            <w:szCs w:val="24"/>
          </w:rPr>
          <w:t>96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3C5" w:rsidRDefault="008363C5">
      <w:r>
        <w:separator/>
      </w:r>
    </w:p>
  </w:footnote>
  <w:footnote w:type="continuationSeparator" w:id="0">
    <w:p w:rsidR="008363C5" w:rsidRDefault="008363C5">
      <w:r>
        <w:continuationSeparator/>
      </w:r>
    </w:p>
  </w:footnote>
  <w:footnote w:id="1">
    <w:p w:rsidR="00147760" w:rsidRDefault="00147760" w:rsidP="00720627">
      <w:pPr>
        <w:pStyle w:val="FootnoteText"/>
        <w:jc w:val="both"/>
        <w:rPr>
          <w:rFonts w:asciiTheme="minorHAnsi" w:hAnsiTheme="minorHAnsi"/>
        </w:rPr>
      </w:pPr>
    </w:p>
    <w:p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47760" w:rsidRPr="004D0297" w:rsidRDefault="00147760" w:rsidP="004604D3">
      <w:pPr>
        <w:pStyle w:val="FootnoteText"/>
        <w:ind w:firstLine="708"/>
      </w:pPr>
    </w:p>
  </w:footnote>
  <w:footnote w:id="2">
    <w:p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47760" w:rsidRPr="00936FBF" w:rsidRDefault="00147760">
      <w:pPr>
        <w:pStyle w:val="FootnoteText"/>
        <w:rPr>
          <w:lang w:val="af-ZA"/>
        </w:rPr>
      </w:pPr>
    </w:p>
  </w:footnote>
  <w:footnote w:id="3">
    <w:p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47760" w:rsidRPr="000811C1" w:rsidRDefault="00147760">
      <w:pPr>
        <w:pStyle w:val="FootnoteText"/>
        <w:rPr>
          <w:lang w:val="af-ZA"/>
        </w:rPr>
      </w:pPr>
    </w:p>
  </w:footnote>
  <w:footnote w:id="5">
    <w:p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147760" w:rsidRPr="00DF0ADE" w:rsidRDefault="00147760" w:rsidP="00DF0ADE">
      <w:pPr>
        <w:pStyle w:val="FootnoteText"/>
        <w:jc w:val="both"/>
        <w:rPr>
          <w:rFonts w:ascii="GHEA Grapalat" w:hAnsi="GHEA Grapalat" w:cs="Sylfaen"/>
          <w:i/>
          <w:sz w:val="16"/>
          <w:szCs w:val="16"/>
        </w:rPr>
      </w:pPr>
    </w:p>
  </w:footnote>
  <w:footnote w:id="6">
    <w:p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47760" w:rsidRDefault="00147760" w:rsidP="006B3E56">
      <w:pPr>
        <w:jc w:val="both"/>
      </w:pPr>
    </w:p>
    <w:p w:rsidR="00147760" w:rsidRPr="008444F1" w:rsidRDefault="00147760" w:rsidP="005C40BB">
      <w:pPr>
        <w:jc w:val="both"/>
        <w:rPr>
          <w:i/>
        </w:rPr>
      </w:pPr>
    </w:p>
    <w:p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Default="00147760" w:rsidP="006B3E56">
      <w:pPr>
        <w:jc w:val="both"/>
        <w:rPr>
          <w:rFonts w:ascii="GHEA Grapalat" w:hAnsi="GHEA Grapalat"/>
          <w:sz w:val="20"/>
          <w:szCs w:val="20"/>
        </w:rPr>
      </w:pPr>
    </w:p>
    <w:p w:rsidR="00147760" w:rsidRPr="005C40BB" w:rsidRDefault="00147760" w:rsidP="006B3E56">
      <w:pPr>
        <w:jc w:val="both"/>
        <w:rPr>
          <w:rFonts w:ascii="GHEA Grapalat" w:hAnsi="GHEA Grapalat"/>
          <w:sz w:val="20"/>
          <w:szCs w:val="20"/>
        </w:rPr>
      </w:pPr>
    </w:p>
    <w:p w:rsidR="00147760" w:rsidRDefault="00147760" w:rsidP="006B3E56">
      <w:pPr>
        <w:pStyle w:val="FootnoteText"/>
        <w:rPr>
          <w:rFonts w:asciiTheme="minorHAnsi" w:hAnsiTheme="minorHAnsi"/>
          <w:lang w:val="af-ZA"/>
        </w:rPr>
      </w:pPr>
    </w:p>
  </w:footnote>
  <w:footnote w:id="9">
    <w:p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47760" w:rsidRPr="00D3436F" w:rsidRDefault="00147760">
      <w:pPr>
        <w:pStyle w:val="FootnoteText"/>
        <w:rPr>
          <w:lang w:val="es-ES"/>
        </w:rPr>
      </w:pPr>
    </w:p>
  </w:footnote>
  <w:footnote w:id="11">
    <w:p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7760" w:rsidRPr="008842CE" w:rsidRDefault="00147760" w:rsidP="00583650">
      <w:pPr>
        <w:pStyle w:val="FootnoteText"/>
        <w:jc w:val="both"/>
        <w:rPr>
          <w:rFonts w:ascii="GHEA Grapalat" w:hAnsi="GHEA Grapalat"/>
        </w:rPr>
      </w:pPr>
    </w:p>
  </w:footnote>
  <w:footnote w:id="12">
    <w:p w:rsidR="00147760" w:rsidRPr="008842CE" w:rsidRDefault="00147760" w:rsidP="00583650">
      <w:pPr>
        <w:pStyle w:val="FootnoteText"/>
        <w:jc w:val="both"/>
      </w:pPr>
    </w:p>
  </w:footnote>
  <w:footnote w:id="13">
    <w:p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147760" w:rsidRPr="008842CE" w:rsidRDefault="00147760" w:rsidP="000A214C">
      <w:pPr>
        <w:pStyle w:val="FootnoteText"/>
        <w:jc w:val="both"/>
        <w:rPr>
          <w:rFonts w:ascii="GHEA Grapalat" w:hAnsi="GHEA Grapalat"/>
        </w:rPr>
      </w:pPr>
    </w:p>
  </w:footnote>
  <w:footnote w:id="15">
    <w:p w:rsidR="00147760" w:rsidRPr="008842CE" w:rsidRDefault="00147760" w:rsidP="000A214C">
      <w:pPr>
        <w:pStyle w:val="FootnoteText"/>
        <w:jc w:val="both"/>
      </w:pPr>
    </w:p>
  </w:footnote>
  <w:footnote w:id="16">
    <w:p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rsidTr="004C5A03">
        <w:tc>
          <w:tcPr>
            <w:tcW w:w="2631" w:type="dxa"/>
          </w:tcPr>
          <w:p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rsidTr="004C5A03">
        <w:tc>
          <w:tcPr>
            <w:tcW w:w="2631" w:type="dxa"/>
          </w:tcPr>
          <w:p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47760" w:rsidRPr="00576D9C" w:rsidRDefault="00147760" w:rsidP="003B2F27">
      <w:pPr>
        <w:pStyle w:val="FootnoteText"/>
        <w:jc w:val="both"/>
        <w:rPr>
          <w:rFonts w:ascii="GHEA Grapalat" w:hAnsi="GHEA Grapalat"/>
          <w:lang w:val="hy-AM"/>
        </w:rPr>
      </w:pPr>
    </w:p>
  </w:footnote>
  <w:footnote w:id="19">
    <w:p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47760" w:rsidRPr="00CA2754" w:rsidRDefault="00147760" w:rsidP="003B2F27">
      <w:pPr>
        <w:pStyle w:val="FootnoteText"/>
        <w:jc w:val="both"/>
        <w:rPr>
          <w:sz w:val="2"/>
          <w:szCs w:val="2"/>
        </w:rPr>
      </w:pPr>
    </w:p>
  </w:footnote>
  <w:footnote w:id="25">
    <w:p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2"/>
  </w:num>
  <w:num w:numId="13">
    <w:abstractNumId w:val="28"/>
  </w:num>
  <w:num w:numId="14">
    <w:abstractNumId w:val="13"/>
  </w:num>
  <w:num w:numId="15">
    <w:abstractNumId w:val="30"/>
  </w:num>
  <w:num w:numId="16">
    <w:abstractNumId w:val="14"/>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2"/>
  </w:num>
  <w:num w:numId="26">
    <w:abstractNumId w:val="4"/>
  </w:num>
  <w:num w:numId="27">
    <w:abstractNumId w:val="3"/>
  </w:num>
  <w:num w:numId="28">
    <w:abstractNumId w:val="0"/>
  </w:num>
  <w:num w:numId="29">
    <w:abstractNumId w:val="9"/>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1"/>
  </w:num>
  <w:num w:numId="37">
    <w:abstractNumId w:val="29"/>
  </w:num>
  <w:num w:numId="3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536"/>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174"/>
    <w:rsid w:val="000612B9"/>
    <w:rsid w:val="0006220B"/>
    <w:rsid w:val="0006311D"/>
    <w:rsid w:val="000636C8"/>
    <w:rsid w:val="00063AEF"/>
    <w:rsid w:val="00065C3B"/>
    <w:rsid w:val="0006703E"/>
    <w:rsid w:val="000702A0"/>
    <w:rsid w:val="000704B9"/>
    <w:rsid w:val="00070DBB"/>
    <w:rsid w:val="00071119"/>
    <w:rsid w:val="00071450"/>
    <w:rsid w:val="00071C65"/>
    <w:rsid w:val="00071D1C"/>
    <w:rsid w:val="00072BC8"/>
    <w:rsid w:val="000730E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3BAD"/>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5D"/>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75B"/>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CB7"/>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1E9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D09"/>
    <w:rsid w:val="003D4E61"/>
    <w:rsid w:val="003D56A5"/>
    <w:rsid w:val="003D5FC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6D"/>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11"/>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8B7"/>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AD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315"/>
    <w:rsid w:val="005114D0"/>
    <w:rsid w:val="00511941"/>
    <w:rsid w:val="00511966"/>
    <w:rsid w:val="00511D8D"/>
    <w:rsid w:val="0051223D"/>
    <w:rsid w:val="00512292"/>
    <w:rsid w:val="00512D1F"/>
    <w:rsid w:val="00512DDB"/>
    <w:rsid w:val="00513C9C"/>
    <w:rsid w:val="00514016"/>
    <w:rsid w:val="0051445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1B6A"/>
    <w:rsid w:val="006132ED"/>
    <w:rsid w:val="0061352B"/>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2F19"/>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57C"/>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A92"/>
    <w:rsid w:val="007D3E45"/>
    <w:rsid w:val="007D4017"/>
    <w:rsid w:val="007D4470"/>
    <w:rsid w:val="007D4E09"/>
    <w:rsid w:val="007D69BD"/>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4A4"/>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D2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3C5"/>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1ED7"/>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3F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8BE"/>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9CE"/>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6F4"/>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B7"/>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86B"/>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419"/>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88B"/>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90"/>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59"/>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504"/>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11E"/>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E11"/>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96B"/>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9AD"/>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B3"/>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3F70"/>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50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5073AB-6FD2-4A0C-B9B5-BDD5F2813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2816</TotalTime>
  <Pages>96</Pages>
  <Words>23167</Words>
  <Characters>132056</Characters>
  <Application>Microsoft Office Word</Application>
  <DocSecurity>0</DocSecurity>
  <Lines>1100</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154914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1784</cp:revision>
  <cp:lastPrinted>2018-02-16T07:12:00Z</cp:lastPrinted>
  <dcterms:created xsi:type="dcterms:W3CDTF">2019-10-28T07:04:00Z</dcterms:created>
  <dcterms:modified xsi:type="dcterms:W3CDTF">2024-07-01T05:42:00Z</dcterms:modified>
</cp:coreProperties>
</file>